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21306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0836</w:t>
            </w:r>
            <w:bookmarkStart w:id="19" w:name="_GoBack"/>
            <w:bookmarkEnd w:id="19"/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to TS 38.101-4 Correction on FRC for Rel-18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FRC for 30D4S6U TDD pattern is incorrect with wrong MCS table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Revise the FRC for 30D4S6U TDD pattern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Rel-18 ATG spec will not be incorrect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A.3.2.2.2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r>
        <w:t>==============First change==============</w:t>
      </w:r>
    </w:p>
    <w:p w14:paraId="509DCC6C">
      <w:pPr>
        <w:pStyle w:val="5"/>
        <w:rPr>
          <w:lang w:eastAsia="zh-CN"/>
        </w:rPr>
      </w:pPr>
      <w:r>
        <w:rPr>
          <w:lang w:eastAsia="zh-CN"/>
        </w:rPr>
        <w:t>A.3.2.2.2</w:t>
      </w:r>
      <w:r>
        <w:rPr>
          <w:rFonts w:hint="eastAsia"/>
          <w:lang w:eastAsia="zh-CN"/>
        </w:rPr>
        <w:tab/>
      </w:r>
      <w:r>
        <w:rPr>
          <w:lang w:eastAsia="zh-CN"/>
        </w:rPr>
        <w:t>Reference measurement channels for SCS 30 kHz FR1</w:t>
      </w:r>
    </w:p>
    <w:p w14:paraId="11CB45B3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78F7B0DB">
      <w:pPr>
        <w:pStyle w:val="78"/>
      </w:pPr>
      <w:bookmarkStart w:id="1" w:name="_Toc107234630"/>
      <w:bookmarkStart w:id="2" w:name="_Toc61120877"/>
      <w:bookmarkStart w:id="3" w:name="_Toc107476892"/>
      <w:bookmarkStart w:id="4" w:name="_Toc107419599"/>
      <w:bookmarkStart w:id="5" w:name="_Toc107233040"/>
      <w:bookmarkStart w:id="6" w:name="_Toc123935998"/>
      <w:bookmarkStart w:id="7" w:name="_Toc91440543"/>
      <w:bookmarkStart w:id="8" w:name="_Toc67918021"/>
      <w:bookmarkStart w:id="9" w:name="_Toc76572076"/>
      <w:bookmarkStart w:id="10" w:name="_Toc98849328"/>
      <w:bookmarkStart w:id="11" w:name="_Toc106543178"/>
      <w:bookmarkStart w:id="12" w:name="_Toc76652781"/>
      <w:bookmarkStart w:id="13" w:name="_Toc124377013"/>
      <w:bookmarkStart w:id="14" w:name="_Toc114565705"/>
      <w:bookmarkStart w:id="15" w:name="_Toc83742053"/>
      <w:bookmarkStart w:id="16" w:name="_Toc76298064"/>
      <w:bookmarkStart w:id="17" w:name="_Toc76651943"/>
      <w:bookmarkStart w:id="18" w:name="_Toc106737273"/>
      <w:r>
        <w:t>Table A.3.2.2.2-33: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6D92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0411A1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0A13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5D5C2E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BE0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4C73305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65AE8C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FF2C8">
            <w:pPr>
              <w:pStyle w:val="75"/>
            </w:pPr>
            <w:r>
              <w:t>R.PDSCH.2-3</w:t>
            </w:r>
            <w:r>
              <w:rPr>
                <w:rFonts w:hint="eastAsia"/>
                <w:lang w:eastAsia="zh-CN"/>
              </w:rPr>
              <w:t>3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738AED3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E439C8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4A45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EC2391">
            <w:pPr>
              <w:pStyle w:val="75"/>
              <w:rPr>
                <w:lang w:eastAsia="zh-CN"/>
              </w:rPr>
            </w:pPr>
          </w:p>
        </w:tc>
      </w:tr>
      <w:tr w14:paraId="331F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121BAA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3AD3475B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3113F3C6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78B01F5A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F4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11E28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B41F13">
            <w:pPr>
              <w:pStyle w:val="75"/>
            </w:pPr>
          </w:p>
        </w:tc>
      </w:tr>
      <w:tr w14:paraId="3F5C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249468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08FA1C1A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6558CFC8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201CA48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A561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1E55F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DB18710">
            <w:pPr>
              <w:pStyle w:val="75"/>
            </w:pPr>
          </w:p>
        </w:tc>
      </w:tr>
      <w:tr w14:paraId="1FE3D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AC0766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393D542D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672C706B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0C5F927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9B158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343E4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27BC3B">
            <w:pPr>
              <w:pStyle w:val="75"/>
            </w:pPr>
          </w:p>
        </w:tc>
      </w:tr>
      <w:tr w14:paraId="36E5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A1BC7E1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55A53957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B13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822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4D84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6F45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269D66">
            <w:pPr>
              <w:pStyle w:val="75"/>
            </w:pPr>
          </w:p>
        </w:tc>
      </w:tr>
      <w:tr w14:paraId="77E0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9DA13FE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E63A2E1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0D13E4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F8217A6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9A285BF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DCE9E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DDF41EC">
            <w:pPr>
              <w:pStyle w:val="75"/>
            </w:pPr>
          </w:p>
        </w:tc>
      </w:tr>
      <w:tr w14:paraId="585A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08B0DC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57CFDD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7E5FE4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7D60F9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B571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D879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8D22DD">
            <w:pPr>
              <w:pStyle w:val="75"/>
            </w:pPr>
          </w:p>
        </w:tc>
      </w:tr>
      <w:tr w14:paraId="4CEC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17E761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748593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3BCD8F">
            <w:pPr>
              <w:pStyle w:val="75"/>
            </w:pPr>
            <w:r>
              <w:t>29</w:t>
            </w:r>
          </w:p>
        </w:tc>
        <w:tc>
          <w:tcPr>
            <w:tcW w:w="707" w:type="pct"/>
            <w:vAlign w:val="center"/>
          </w:tcPr>
          <w:p w14:paraId="613DBDD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4CBF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27B05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74C669">
            <w:pPr>
              <w:pStyle w:val="75"/>
            </w:pPr>
          </w:p>
        </w:tc>
      </w:tr>
      <w:tr w14:paraId="4EE8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FE16A5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176FB0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AA58DE">
            <w:pPr>
              <w:pStyle w:val="75"/>
            </w:pPr>
            <w:del w:id="0" w:author="CMCC-shiyuan" w:date="2025-11-07T16:07:30Z">
              <w:r>
                <w:rPr>
                  <w:rFonts w:hint="default"/>
                  <w:lang w:val="en-US"/>
                </w:rPr>
                <w:delText>64</w:delText>
              </w:r>
            </w:del>
            <w:ins w:id="1" w:author="CMCC-shiyuan" w:date="2025-11-07T16:07:30Z">
              <w:r>
                <w:rPr>
                  <w:rFonts w:hint="eastAsia"/>
                  <w:lang w:val="en-US" w:eastAsia="zh-CN"/>
                </w:rPr>
                <w:t>256</w:t>
              </w:r>
            </w:ins>
            <w:r>
              <w:t>QAM</w:t>
            </w:r>
          </w:p>
        </w:tc>
        <w:tc>
          <w:tcPr>
            <w:tcW w:w="707" w:type="pct"/>
            <w:vAlign w:val="center"/>
          </w:tcPr>
          <w:p w14:paraId="24E1847E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A910C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572B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134FE">
            <w:pPr>
              <w:pStyle w:val="75"/>
            </w:pPr>
          </w:p>
        </w:tc>
      </w:tr>
      <w:tr w14:paraId="4899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BD80FF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639835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AB335F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EFF8F9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3A99D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3A6CD6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B47DE11">
            <w:pPr>
              <w:pStyle w:val="75"/>
            </w:pPr>
          </w:p>
        </w:tc>
      </w:tr>
      <w:tr w14:paraId="03C6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F63203E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7EBC2F8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5CA2F8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18A225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E4D2B4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5787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EBF8C7">
            <w:pPr>
              <w:pStyle w:val="75"/>
            </w:pPr>
          </w:p>
        </w:tc>
      </w:tr>
      <w:tr w14:paraId="5E06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03D63C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770EFE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456229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030BEA7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7A83D4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38A7821">
            <w:pPr>
              <w:pStyle w:val="75"/>
            </w:pPr>
          </w:p>
        </w:tc>
        <w:tc>
          <w:tcPr>
            <w:tcW w:w="707" w:type="pct"/>
            <w:vAlign w:val="center"/>
          </w:tcPr>
          <w:p w14:paraId="03522307">
            <w:pPr>
              <w:pStyle w:val="75"/>
            </w:pPr>
          </w:p>
        </w:tc>
      </w:tr>
      <w:tr w14:paraId="23E4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65E55CD4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670C03A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664C3D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B47F846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49C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544E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AFB446">
            <w:pPr>
              <w:pStyle w:val="75"/>
            </w:pPr>
          </w:p>
        </w:tc>
      </w:tr>
      <w:tr w14:paraId="150A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63D0B9B2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0AF6E30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6768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8C0A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7015C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BEFE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A9C362">
            <w:pPr>
              <w:pStyle w:val="75"/>
            </w:pPr>
          </w:p>
        </w:tc>
      </w:tr>
      <w:tr w14:paraId="549E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3CDF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960F09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5A835C2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B4F8DC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F5457D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81BFCD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AC07B1">
            <w:pPr>
              <w:pStyle w:val="75"/>
            </w:pPr>
          </w:p>
        </w:tc>
      </w:tr>
      <w:tr w14:paraId="4AF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5B06581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0D7BABB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7017B6B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5D6D58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2CF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21FB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B61D36">
            <w:pPr>
              <w:pStyle w:val="75"/>
            </w:pPr>
          </w:p>
        </w:tc>
      </w:tr>
      <w:tr w14:paraId="1612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F55965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0AC57B1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BF2AF8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73DE37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2FEF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E8435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16ABE">
            <w:pPr>
              <w:pStyle w:val="75"/>
            </w:pPr>
          </w:p>
        </w:tc>
      </w:tr>
      <w:tr w14:paraId="0232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2ED9ADAD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4610367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1C3972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17D83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20E9B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29C8E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E56E71">
            <w:pPr>
              <w:pStyle w:val="75"/>
            </w:pPr>
          </w:p>
        </w:tc>
      </w:tr>
      <w:tr w14:paraId="4A22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946DE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3FB1084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706E6F4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25F55C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6DDE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8638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70008CA2">
            <w:pPr>
              <w:pStyle w:val="75"/>
            </w:pPr>
          </w:p>
        </w:tc>
      </w:tr>
      <w:tr w14:paraId="32F7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93F1512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0A4DF44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1D0BF0D4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2" w:author="CMCC-shiyuan" w:date="2025-11-07T16:07:33Z">
              <w:r>
                <w:rPr>
                  <w:rFonts w:hint="default"/>
                  <w:lang w:val="en-US"/>
                </w:rPr>
                <w:delText>63528</w:delText>
              </w:r>
            </w:del>
            <w:ins w:id="3" w:author="CMCC-shiyuan" w:date="2025-11-07T16:07:33Z">
              <w:r>
                <w:rPr>
                  <w:rFonts w:hint="eastAsia"/>
                  <w:lang w:val="en-US" w:eastAsia="zh-CN"/>
                </w:rPr>
                <w:t>96</w:t>
              </w:r>
            </w:ins>
            <w:ins w:id="4" w:author="CMCC-shiyuan" w:date="2025-11-07T16:07:34Z">
              <w:r>
                <w:rPr>
                  <w:rFonts w:hint="eastAsia"/>
                  <w:lang w:val="en-US" w:eastAsia="zh-CN"/>
                </w:rPr>
                <w:t>26</w:t>
              </w:r>
            </w:ins>
            <w:ins w:id="5" w:author="CMCC-shiyuan" w:date="2025-11-07T16:07:35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29804698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271A785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65E6BB09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5822DA">
            <w:pPr>
              <w:pStyle w:val="75"/>
            </w:pPr>
          </w:p>
        </w:tc>
      </w:tr>
      <w:tr w14:paraId="660A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B9C94F7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38430D99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74187D5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AD081E3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B562AE0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DF64BD7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60DA896">
            <w:pPr>
              <w:pStyle w:val="75"/>
              <w:rPr>
                <w:lang w:val="sv-FI"/>
              </w:rPr>
            </w:pPr>
          </w:p>
        </w:tc>
      </w:tr>
      <w:tr w14:paraId="1B7D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8806BDC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2055145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CC9DEC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1C8519F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9F66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019203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7FAB740">
            <w:pPr>
              <w:pStyle w:val="75"/>
            </w:pPr>
          </w:p>
        </w:tc>
      </w:tr>
      <w:tr w14:paraId="4FFA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5447655D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7454962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71AD57E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AEC42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C3A52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87D3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3FE1C8F">
            <w:pPr>
              <w:pStyle w:val="75"/>
            </w:pPr>
          </w:p>
        </w:tc>
      </w:tr>
      <w:tr w14:paraId="7B2F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6C4CCD90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1D9C332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C247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A953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956593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BDBB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F06DE8">
            <w:pPr>
              <w:pStyle w:val="75"/>
            </w:pPr>
          </w:p>
        </w:tc>
      </w:tr>
      <w:tr w14:paraId="68E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C18F15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86812C0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C9707B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348B98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9744A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3A3E7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173AF">
            <w:pPr>
              <w:pStyle w:val="75"/>
            </w:pPr>
          </w:p>
        </w:tc>
      </w:tr>
      <w:tr w14:paraId="6536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AE7EB85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AB6427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1EC993D2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6" w:author="CMCC-shiyuan" w:date="2025-11-07T16:07:41Z">
              <w:r>
                <w:rPr>
                  <w:rFonts w:hint="default"/>
                  <w:lang w:val="en-US"/>
                </w:rPr>
                <w:delText>8</w:delText>
              </w:r>
            </w:del>
            <w:ins w:id="7" w:author="CMCC-shiyuan" w:date="2025-11-07T16:07:41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707" w:type="pct"/>
            <w:vAlign w:val="center"/>
          </w:tcPr>
          <w:p w14:paraId="34AA42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2833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267C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F4612A">
            <w:pPr>
              <w:pStyle w:val="75"/>
            </w:pPr>
          </w:p>
        </w:tc>
      </w:tr>
      <w:tr w14:paraId="138E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8CC5224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282B3B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238684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E4A3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49EAF3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9DDC33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D6F58F">
            <w:pPr>
              <w:pStyle w:val="75"/>
            </w:pPr>
          </w:p>
        </w:tc>
      </w:tr>
      <w:tr w14:paraId="3D00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7029BE4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13E8FC34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08B7BE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F003E6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F9D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5BFA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01639B">
            <w:pPr>
              <w:pStyle w:val="75"/>
            </w:pPr>
          </w:p>
        </w:tc>
      </w:tr>
      <w:tr w14:paraId="417F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3ED0F242">
            <w:pPr>
              <w:pStyle w:val="75"/>
            </w:pPr>
            <w:r>
              <w:t>For Slots i = 20, 21</w:t>
            </w:r>
          </w:p>
        </w:tc>
        <w:tc>
          <w:tcPr>
            <w:tcW w:w="387" w:type="pct"/>
            <w:vAlign w:val="center"/>
          </w:tcPr>
          <w:p w14:paraId="496D4521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DC07FE2">
            <w:pPr>
              <w:pStyle w:val="75"/>
            </w:pPr>
            <w:ins w:id="8" w:author="CMCC-shiyuan" w:date="2025-11-07T16:07:50Z">
              <w:r>
                <w:rPr>
                  <w:rFonts w:hint="eastAsia"/>
                </w:rPr>
                <w:t>106848</w:t>
              </w:r>
            </w:ins>
            <w:del w:id="9" w:author="CMCC-shiyuan" w:date="2025-11-07T16:07:50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77D37B">
            <w:pPr>
              <w:pStyle w:val="75"/>
            </w:pPr>
          </w:p>
        </w:tc>
        <w:tc>
          <w:tcPr>
            <w:tcW w:w="707" w:type="pct"/>
            <w:vAlign w:val="center"/>
          </w:tcPr>
          <w:p w14:paraId="6A9E78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61F797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A88464">
            <w:pPr>
              <w:pStyle w:val="75"/>
            </w:pPr>
          </w:p>
        </w:tc>
      </w:tr>
      <w:tr w14:paraId="3191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9" w:type="pct"/>
            <w:vAlign w:val="center"/>
          </w:tcPr>
          <w:p w14:paraId="08C8A00D">
            <w:pPr>
              <w:pStyle w:val="75"/>
            </w:pPr>
            <w:r>
              <w:t>For Slot i = {1, …, 19, 22, … 29}</w:t>
            </w:r>
          </w:p>
        </w:tc>
        <w:tc>
          <w:tcPr>
            <w:tcW w:w="387" w:type="pct"/>
            <w:vAlign w:val="center"/>
          </w:tcPr>
          <w:p w14:paraId="5726DD1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7A4DF9A5">
            <w:pPr>
              <w:pStyle w:val="75"/>
            </w:pPr>
            <w:ins w:id="10" w:author="CMCC-shiyuan" w:date="2025-11-07T16:07:56Z">
              <w:r>
                <w:rPr>
                  <w:rFonts w:hint="eastAsia"/>
                  <w:lang w:eastAsia="zh-CN"/>
                </w:rPr>
                <w:t>111936</w:t>
              </w:r>
            </w:ins>
            <w:del w:id="11" w:author="CMCC-shiyuan" w:date="2025-11-07T16:07:5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74B0242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D8A38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F6B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8C5029">
            <w:pPr>
              <w:pStyle w:val="75"/>
            </w:pPr>
          </w:p>
        </w:tc>
      </w:tr>
      <w:tr w14:paraId="51C8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2250F268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392BF65A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697B3048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12" w:author="CMCC-shiyuan" w:date="2025-11-07T16:08:20Z">
              <w:r>
                <w:rPr>
                  <w:rFonts w:hint="default"/>
                  <w:lang w:val="en-US"/>
                </w:rPr>
                <w:delText>92.116</w:delText>
              </w:r>
            </w:del>
            <w:ins w:id="13" w:author="CMCC-shiyuan" w:date="2025-11-07T16:08:20Z">
              <w:r>
                <w:rPr>
                  <w:rFonts w:hint="eastAsia"/>
                  <w:lang w:val="en-US" w:eastAsia="zh-CN"/>
                </w:rPr>
                <w:t>139.</w:t>
              </w:r>
            </w:ins>
            <w:ins w:id="14" w:author="CMCC-shiyuan" w:date="2025-11-07T16:08:22Z">
              <w:r>
                <w:rPr>
                  <w:rFonts w:hint="eastAsia"/>
                  <w:lang w:val="en-US" w:eastAsia="zh-CN"/>
                </w:rPr>
                <w:t>583</w:t>
              </w:r>
            </w:ins>
          </w:p>
        </w:tc>
        <w:tc>
          <w:tcPr>
            <w:tcW w:w="707" w:type="pct"/>
            <w:vAlign w:val="center"/>
          </w:tcPr>
          <w:p w14:paraId="203B36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A0020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09FC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F43C02">
            <w:pPr>
              <w:pStyle w:val="75"/>
            </w:pPr>
          </w:p>
        </w:tc>
      </w:tr>
      <w:tr w14:paraId="3732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782833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4F9A702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63893A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FE9091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3F5B4FC6">
      <w:pPr>
        <w:pStyle w:val="78"/>
      </w:pPr>
      <w:r>
        <w:t>Table A.3.2.2.2-</w:t>
      </w:r>
      <w:r>
        <w:rPr>
          <w:rFonts w:hint="eastAsia"/>
          <w:lang w:val="en-US" w:eastAsia="zh-CN"/>
        </w:rPr>
        <w:t>42</w:t>
      </w:r>
      <w:r>
        <w:t>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774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7576A7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8D8A1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7C1603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24B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402862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4B79840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06BFA5">
            <w:pPr>
              <w:pStyle w:val="75"/>
            </w:pPr>
            <w:r>
              <w:t>R.PDSCH.2-</w:t>
            </w:r>
            <w:r>
              <w:rPr>
                <w:rFonts w:hint="eastAsia"/>
                <w:lang w:val="en-US" w:eastAsia="zh-CN"/>
              </w:rPr>
              <w:t>42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4927831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F3C395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A399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009A74">
            <w:pPr>
              <w:pStyle w:val="75"/>
              <w:rPr>
                <w:lang w:eastAsia="zh-CN"/>
              </w:rPr>
            </w:pPr>
          </w:p>
        </w:tc>
      </w:tr>
      <w:tr w14:paraId="014B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A029B0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665D7CE4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18163687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2B880FC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4392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66D3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A1612A">
            <w:pPr>
              <w:pStyle w:val="75"/>
            </w:pPr>
          </w:p>
        </w:tc>
      </w:tr>
      <w:tr w14:paraId="3F2B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9D6343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56E58C66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1C953703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48FF9A7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6D5CC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75D9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4BF79">
            <w:pPr>
              <w:pStyle w:val="75"/>
            </w:pPr>
          </w:p>
        </w:tc>
      </w:tr>
      <w:tr w14:paraId="514B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B5998FE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54DA5B93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125638B7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7623BC8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7AE4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10DE9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668D59">
            <w:pPr>
              <w:pStyle w:val="75"/>
            </w:pPr>
          </w:p>
        </w:tc>
      </w:tr>
      <w:tr w14:paraId="521E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6C6F62B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234A83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0E4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2F1CB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FC16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FC91C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495C08">
            <w:pPr>
              <w:pStyle w:val="75"/>
            </w:pPr>
          </w:p>
        </w:tc>
      </w:tr>
      <w:tr w14:paraId="564D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2B01392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677C27E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5544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6A1A9147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B8E381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A3C3012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51F692B">
            <w:pPr>
              <w:pStyle w:val="75"/>
            </w:pPr>
          </w:p>
        </w:tc>
      </w:tr>
      <w:tr w14:paraId="0D33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20ACEC0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6AA2EF49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B3E886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D24F47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B0232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8FA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4AF32A">
            <w:pPr>
              <w:pStyle w:val="75"/>
            </w:pPr>
          </w:p>
        </w:tc>
      </w:tr>
      <w:tr w14:paraId="32FA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2B668AC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5415FD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29684E"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07" w:type="pct"/>
            <w:vAlign w:val="center"/>
          </w:tcPr>
          <w:p w14:paraId="7AC1219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CAE9F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C2ECA7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602E5">
            <w:pPr>
              <w:pStyle w:val="75"/>
            </w:pPr>
          </w:p>
        </w:tc>
      </w:tr>
      <w:tr w14:paraId="647E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D164B9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0BC8DF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38E52A">
            <w:pPr>
              <w:pStyle w:val="75"/>
            </w:pPr>
            <w:ins w:id="15" w:author="CMCC-shiyuan" w:date="2025-11-07T16:0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" w:author="CMCC-shiyuan" w:date="2025-11-07T16:09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7" w:author="CMCC-shiyuan" w:date="2025-11-07T16:09:02Z">
              <w:r>
                <w:rPr>
                  <w:rFonts w:hint="eastAsia"/>
                  <w:lang w:val="en-US" w:eastAsia="zh-CN"/>
                </w:rPr>
                <w:t>6</w:t>
              </w:r>
            </w:ins>
            <w:del w:id="18" w:author="CMCC-shiyuan" w:date="2025-11-07T16:09:00Z">
              <w:r>
                <w:rPr/>
                <w:delText>64</w:delText>
              </w:r>
            </w:del>
            <w:r>
              <w:t>QAM</w:t>
            </w:r>
          </w:p>
        </w:tc>
        <w:tc>
          <w:tcPr>
            <w:tcW w:w="707" w:type="pct"/>
            <w:vAlign w:val="center"/>
          </w:tcPr>
          <w:p w14:paraId="7C272D9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BC62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A29A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44BA79">
            <w:pPr>
              <w:pStyle w:val="75"/>
            </w:pPr>
          </w:p>
        </w:tc>
      </w:tr>
      <w:tr w14:paraId="24D9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EC6DE34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10B05E62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B32059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626149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BF0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3DB91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0AA0B1">
            <w:pPr>
              <w:pStyle w:val="75"/>
            </w:pPr>
          </w:p>
        </w:tc>
      </w:tr>
      <w:tr w14:paraId="57EF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F4C5253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69A139C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C3F7DFC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7313F42A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A9DB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EF92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14079A">
            <w:pPr>
              <w:pStyle w:val="75"/>
            </w:pPr>
          </w:p>
        </w:tc>
      </w:tr>
      <w:tr w14:paraId="1C8B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5414249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2C51D6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EA3133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327257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4F330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0EE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5BE8">
            <w:pPr>
              <w:pStyle w:val="75"/>
            </w:pPr>
          </w:p>
        </w:tc>
      </w:tr>
      <w:tr w14:paraId="3681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BB7F8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1243B7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E312EAF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54AEA2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8B9642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6AC7A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5F8B5">
            <w:pPr>
              <w:pStyle w:val="75"/>
            </w:pPr>
          </w:p>
        </w:tc>
      </w:tr>
      <w:tr w14:paraId="2539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67D7586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51ABEF92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C0F7AF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BF15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CC38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D5169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9417F1">
            <w:pPr>
              <w:pStyle w:val="75"/>
            </w:pPr>
          </w:p>
        </w:tc>
      </w:tr>
      <w:tr w14:paraId="3B2D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CBAB6C0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41D913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9DF42B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10FE7D50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1FC8D1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35EF5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E7DF479">
            <w:pPr>
              <w:pStyle w:val="75"/>
            </w:pPr>
          </w:p>
        </w:tc>
      </w:tr>
      <w:tr w14:paraId="0C13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1BAAA3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32A5517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244FDC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CCEB47C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2F99D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38C429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54C6C98">
            <w:pPr>
              <w:pStyle w:val="75"/>
            </w:pPr>
          </w:p>
        </w:tc>
      </w:tr>
      <w:tr w14:paraId="5AD4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9CABC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4424DF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7C3D87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073498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5040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F2CF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1A91827">
            <w:pPr>
              <w:pStyle w:val="75"/>
            </w:pPr>
          </w:p>
        </w:tc>
      </w:tr>
      <w:tr w14:paraId="6F37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7CCD625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0F39EB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81EF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95C8A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42CEE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6F77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7BB9E1">
            <w:pPr>
              <w:pStyle w:val="75"/>
            </w:pPr>
          </w:p>
        </w:tc>
      </w:tr>
      <w:tr w14:paraId="44E9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67B246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75C420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23CEE2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5B7AB13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C38E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C62C4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C5004C">
            <w:pPr>
              <w:pStyle w:val="75"/>
            </w:pPr>
          </w:p>
        </w:tc>
      </w:tr>
      <w:tr w14:paraId="7520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9BB986A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37EECCC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6191EB1">
            <w:pPr>
              <w:pStyle w:val="75"/>
            </w:pPr>
            <w:ins w:id="19" w:author="CMCC-shiyuan" w:date="2025-11-07T16:08:57Z">
              <w:r>
                <w:rPr>
                  <w:rFonts w:hint="eastAsia"/>
                </w:rPr>
                <w:t>96264</w:t>
              </w:r>
            </w:ins>
            <w:del w:id="20" w:author="CMCC-shiyuan" w:date="2025-11-07T16:08:57Z">
              <w:r>
                <w:rPr/>
                <w:delText>63528</w:delText>
              </w:r>
            </w:del>
          </w:p>
        </w:tc>
        <w:tc>
          <w:tcPr>
            <w:tcW w:w="707" w:type="pct"/>
            <w:shd w:val="clear" w:color="auto" w:fill="auto"/>
            <w:vAlign w:val="center"/>
          </w:tcPr>
          <w:p w14:paraId="2F9BF33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86E0DE6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5F8CC2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BFF542D">
            <w:pPr>
              <w:pStyle w:val="75"/>
            </w:pPr>
          </w:p>
        </w:tc>
      </w:tr>
      <w:tr w14:paraId="720F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0B12FF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77CCE0DA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472C9B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1E3B2F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6D1EF72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16289A8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BC7667">
            <w:pPr>
              <w:pStyle w:val="75"/>
              <w:rPr>
                <w:lang w:val="sv-FI"/>
              </w:rPr>
            </w:pPr>
          </w:p>
        </w:tc>
      </w:tr>
      <w:tr w14:paraId="2208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2440317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1ADD2300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8263260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42B74D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C3E319C">
            <w:pPr>
              <w:pStyle w:val="75"/>
            </w:pPr>
          </w:p>
        </w:tc>
        <w:tc>
          <w:tcPr>
            <w:tcW w:w="707" w:type="pct"/>
            <w:vAlign w:val="center"/>
          </w:tcPr>
          <w:p w14:paraId="6E52F46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1CADA3B">
            <w:pPr>
              <w:pStyle w:val="75"/>
            </w:pPr>
          </w:p>
        </w:tc>
      </w:tr>
      <w:tr w14:paraId="0099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B623515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452D7B49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5118ACB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5FB4EC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9B90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D091C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733B9">
            <w:pPr>
              <w:pStyle w:val="75"/>
            </w:pPr>
          </w:p>
        </w:tc>
      </w:tr>
      <w:tr w14:paraId="31D7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BCE0A4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722065D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F16A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7ED33F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A45B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7C27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F06EDB">
            <w:pPr>
              <w:pStyle w:val="75"/>
            </w:pPr>
          </w:p>
        </w:tc>
      </w:tr>
      <w:tr w14:paraId="52B6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B82C9B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290C8FC1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822433F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62F40C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C775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83F90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0E0AF3">
            <w:pPr>
              <w:pStyle w:val="75"/>
            </w:pPr>
          </w:p>
        </w:tc>
      </w:tr>
      <w:tr w14:paraId="3F63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4076DA7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587636D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373B946">
            <w:pPr>
              <w:pStyle w:val="75"/>
              <w:rPr>
                <w:lang w:eastAsia="zh-CN"/>
              </w:rPr>
            </w:pPr>
            <w:ins w:id="21" w:author="CMCC-shiyuan" w:date="2025-11-07T16:09:08Z">
              <w:r>
                <w:rPr>
                  <w:rFonts w:hint="eastAsia"/>
                  <w:lang w:val="en-US" w:eastAsia="zh-CN"/>
                </w:rPr>
                <w:t>12</w:t>
              </w:r>
            </w:ins>
            <w:del w:id="22" w:author="CMCC-shiyuan" w:date="2025-11-07T16:09:07Z">
              <w:r>
                <w:rPr/>
                <w:delText>8</w:delText>
              </w:r>
            </w:del>
          </w:p>
        </w:tc>
        <w:tc>
          <w:tcPr>
            <w:tcW w:w="707" w:type="pct"/>
            <w:vAlign w:val="center"/>
          </w:tcPr>
          <w:p w14:paraId="12FD18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0499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06E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61EA6C3">
            <w:pPr>
              <w:pStyle w:val="75"/>
            </w:pPr>
          </w:p>
        </w:tc>
      </w:tr>
      <w:tr w14:paraId="62F3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E311D66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69EC0F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A11E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C5CA9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C96E1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D2FEB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779D8A">
            <w:pPr>
              <w:pStyle w:val="75"/>
            </w:pPr>
          </w:p>
        </w:tc>
      </w:tr>
      <w:tr w14:paraId="6673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B91949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2720975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5958B6A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7CE2F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AD2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FADCB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DA20CA">
            <w:pPr>
              <w:pStyle w:val="75"/>
            </w:pPr>
          </w:p>
        </w:tc>
      </w:tr>
      <w:tr w14:paraId="1916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0EDF9E">
            <w:pPr>
              <w:pStyle w:val="75"/>
            </w:pPr>
            <w:r>
              <w:t>For Slots i = 20</w:t>
            </w:r>
          </w:p>
        </w:tc>
        <w:tc>
          <w:tcPr>
            <w:tcW w:w="387" w:type="pct"/>
            <w:vAlign w:val="center"/>
          </w:tcPr>
          <w:p w14:paraId="4B34D7E7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FC281D6">
            <w:pPr>
              <w:pStyle w:val="75"/>
            </w:pPr>
            <w:ins w:id="23" w:author="CMCC-shiyuan" w:date="2025-11-07T16:09:18Z">
              <w:r>
                <w:rPr>
                  <w:rFonts w:hint="eastAsia"/>
                </w:rPr>
                <w:t>106848</w:t>
              </w:r>
            </w:ins>
            <w:del w:id="24" w:author="CMCC-shiyuan" w:date="2025-11-07T16:09:18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ECDA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D30B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4F1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C5BFA4A">
            <w:pPr>
              <w:pStyle w:val="75"/>
            </w:pPr>
          </w:p>
        </w:tc>
      </w:tr>
      <w:tr w14:paraId="180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AD29EE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83955A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63C24F1">
            <w:pPr>
              <w:pStyle w:val="75"/>
            </w:pPr>
            <w:ins w:id="25" w:author="CMCC-shiyuan" w:date="2025-11-07T16:09:26Z">
              <w:r>
                <w:rPr>
                  <w:rFonts w:hint="eastAsia"/>
                  <w:lang w:eastAsia="zh-CN"/>
                </w:rPr>
                <w:t>111936</w:t>
              </w:r>
            </w:ins>
            <w:del w:id="26" w:author="CMCC-shiyuan" w:date="2025-11-07T16:09:2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15A38B41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730E1FBD">
            <w:pPr>
              <w:pStyle w:val="75"/>
            </w:pPr>
          </w:p>
        </w:tc>
        <w:tc>
          <w:tcPr>
            <w:tcW w:w="707" w:type="pct"/>
            <w:vAlign w:val="center"/>
          </w:tcPr>
          <w:p w14:paraId="69F74D3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63BEECD">
            <w:pPr>
              <w:pStyle w:val="75"/>
            </w:pPr>
          </w:p>
        </w:tc>
      </w:tr>
      <w:tr w14:paraId="0FAD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09F2C21E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29953E02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5A99632A">
            <w:pPr>
              <w:pStyle w:val="75"/>
              <w:rPr>
                <w:lang w:val="en-US" w:eastAsia="zh-CN"/>
              </w:rPr>
            </w:pPr>
            <w:ins w:id="27" w:author="CMCC-shiyuan" w:date="2025-11-07T16:09:49Z">
              <w:r>
                <w:rPr>
                  <w:rFonts w:hint="eastAsia"/>
                  <w:lang w:val="en-US" w:eastAsia="zh-CN"/>
                </w:rPr>
                <w:t>62</w:t>
              </w:r>
            </w:ins>
            <w:ins w:id="28" w:author="CMCC-shiyuan" w:date="2025-11-07T16:09:52Z">
              <w:r>
                <w:rPr>
                  <w:rFonts w:hint="eastAsia"/>
                  <w:lang w:val="en-US" w:eastAsia="zh-CN"/>
                </w:rPr>
                <w:t>.</w:t>
              </w:r>
            </w:ins>
            <w:ins w:id="29" w:author="CMCC-shiyuan" w:date="2025-11-07T16:09:49Z">
              <w:r>
                <w:rPr>
                  <w:rFonts w:hint="eastAsia"/>
                  <w:lang w:val="en-US" w:eastAsia="zh-CN"/>
                </w:rPr>
                <w:t>57</w:t>
              </w:r>
            </w:ins>
            <w:ins w:id="30" w:author="CMCC-shiyuan" w:date="2025-11-07T16:09:54Z">
              <w:r>
                <w:rPr>
                  <w:rFonts w:hint="eastAsia"/>
                  <w:lang w:val="en-US" w:eastAsia="zh-CN"/>
                </w:rPr>
                <w:t>2</w:t>
              </w:r>
            </w:ins>
            <w:del w:id="31" w:author="CMCC-shiyuan" w:date="2025-11-07T16:09:49Z">
              <w:r>
                <w:rPr>
                  <w:rFonts w:hint="eastAsia"/>
                  <w:lang w:val="en-US" w:eastAsia="zh-CN"/>
                </w:rPr>
                <w:delText>41.293</w:delText>
              </w:r>
            </w:del>
          </w:p>
        </w:tc>
        <w:tc>
          <w:tcPr>
            <w:tcW w:w="707" w:type="pct"/>
            <w:vAlign w:val="center"/>
          </w:tcPr>
          <w:p w14:paraId="3C6CE4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FC7318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0A54BC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E0D4BF">
            <w:pPr>
              <w:pStyle w:val="75"/>
            </w:pPr>
          </w:p>
        </w:tc>
      </w:tr>
      <w:tr w14:paraId="40B8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4ED492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2E4F28E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137B8C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BE716">
      <w:pPr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>
      <w:pPr>
        <w:pStyle w:val="2318"/>
        <w:outlineLvl w:val="0"/>
      </w:pPr>
      <w:r>
        <w:t>==============End of change==============</w:t>
      </w:r>
    </w:p>
    <w:p w14:paraId="3A5FEC71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AD1091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8E65330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8761DC1"/>
    <w:rsid w:val="298E37C6"/>
    <w:rsid w:val="29982961"/>
    <w:rsid w:val="29FB4A91"/>
    <w:rsid w:val="2A174259"/>
    <w:rsid w:val="2A2C4A41"/>
    <w:rsid w:val="2A520D80"/>
    <w:rsid w:val="2A561DC7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8E7C07"/>
    <w:rsid w:val="31A35B0F"/>
    <w:rsid w:val="31CF1E25"/>
    <w:rsid w:val="323C788B"/>
    <w:rsid w:val="326D5353"/>
    <w:rsid w:val="32956289"/>
    <w:rsid w:val="330028CB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6E66322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7C043A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2025-11-07T09:40:55Z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